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111F2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0780">
        <w:rPr>
          <w:b/>
          <w:noProof/>
          <w:sz w:val="24"/>
        </w:rPr>
        <w:t>7632</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A73FC2" w:rsidR="001E41F3" w:rsidRPr="00410371" w:rsidRDefault="00201683" w:rsidP="00547111">
            <w:pPr>
              <w:pStyle w:val="CRCoverPage"/>
              <w:spacing w:after="0"/>
              <w:rPr>
                <w:noProof/>
              </w:rPr>
            </w:pPr>
            <w:r>
              <w:rPr>
                <w:b/>
                <w:noProof/>
                <w:sz w:val="28"/>
              </w:rPr>
              <w:t>2850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902CED" w:rsidR="001E41F3" w:rsidRPr="00410371" w:rsidRDefault="003466B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8F0190" w:rsidR="001E41F3" w:rsidRDefault="00AD1E41">
            <w:pPr>
              <w:pStyle w:val="CRCoverPage"/>
              <w:spacing w:after="0"/>
              <w:ind w:left="100"/>
              <w:rPr>
                <w:noProof/>
              </w:rPr>
            </w:pPr>
            <w:r>
              <w:rPr>
                <w:noProof/>
              </w:rPr>
              <w:t>v</w:t>
            </w:r>
            <w:bookmarkStart w:id="1" w:name="_GoBack"/>
            <w:bookmarkEnd w:id="1"/>
            <w:r w:rsidR="00211D50">
              <w:rPr>
                <w:noProof/>
              </w:rPr>
              <w:t>ivo</w:t>
            </w:r>
            <w:r>
              <w:rPr>
                <w:noProof/>
              </w:rPr>
              <w:t xml:space="preserve">, </w:t>
            </w:r>
            <w:r w:rsidRPr="00AD1E41">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9B2782" w:rsidR="001E41F3" w:rsidRDefault="00231BE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lastRenderedPageBreak/>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5E5101"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4"/>
      </w:pPr>
      <w:bookmarkStart w:id="3" w:name="_Toc27746522"/>
      <w:bookmarkStart w:id="4" w:name="_Toc36212702"/>
      <w:bookmarkStart w:id="5" w:name="_Toc36656879"/>
      <w:bookmarkStart w:id="6" w:name="_Toc45286540"/>
      <w:bookmarkStart w:id="7" w:name="_Toc51947807"/>
      <w:bookmarkStart w:id="8" w:name="_Toc51948899"/>
      <w:r>
        <w:t>4.6</w:t>
      </w:r>
      <w:r w:rsidRPr="006D3938">
        <w:t>.</w:t>
      </w:r>
      <w:r>
        <w:t>2</w:t>
      </w:r>
      <w:r w:rsidRPr="006D3938">
        <w:t>.2</w:t>
      </w:r>
      <w:r w:rsidRPr="006D3938">
        <w:tab/>
        <w:t>NSSAI storage</w:t>
      </w:r>
      <w:bookmarkEnd w:id="3"/>
      <w:bookmarkEnd w:id="4"/>
      <w:bookmarkEnd w:id="5"/>
      <w:bookmarkEnd w:id="6"/>
      <w:bookmarkEnd w:id="7"/>
      <w:bookmarkEnd w:id="8"/>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77777777" w:rsidR="00C02407" w:rsidRDefault="00C02407" w:rsidP="00C02407">
      <w:pPr>
        <w:pStyle w:val="B1"/>
        <w:rPr>
          <w:ins w:id="9" w:author="Yanchao_1104" w:date="2020-11-04T17:43:00Z"/>
        </w:rPr>
      </w:pPr>
      <w:r>
        <w:t>b)</w:t>
      </w:r>
      <w:r w:rsidRPr="006D3938">
        <w:tab/>
      </w:r>
      <w:r w:rsidRPr="00437171">
        <w:t>The allowed NSSAI shall be stored until</w:t>
      </w:r>
      <w:del w:id="10" w:author="Yanchao_1104" w:date="2020-11-04T17:42:00Z">
        <w:r w:rsidRPr="00437171" w:rsidDel="00C02407">
          <w:delText xml:space="preserve"> </w:delText>
        </w:r>
      </w:del>
      <w:ins w:id="11" w:author="Yanchao_1104" w:date="2020-11-04T17:42:00Z">
        <w:r>
          <w:t>:</w:t>
        </w:r>
      </w:ins>
    </w:p>
    <w:p w14:paraId="4ABE2729" w14:textId="77777777" w:rsidR="00C02407" w:rsidRDefault="00C02407" w:rsidP="00C02407">
      <w:pPr>
        <w:pStyle w:val="B2"/>
        <w:rPr>
          <w:ins w:id="12" w:author="Yanchao_1104" w:date="2020-11-04T17:43:00Z"/>
        </w:rPr>
      </w:pPr>
      <w:ins w:id="13" w:author="Yanchao_1104" w:date="2020-11-04T17:43:00Z">
        <w:r>
          <w:t>1)</w:t>
        </w:r>
        <w:r>
          <w:tab/>
        </w:r>
      </w:ins>
      <w:r w:rsidRPr="00437171">
        <w:t>a new allowed NSSAI is received for a given PLMN</w:t>
      </w:r>
      <w:r w:rsidRPr="00DD22EC">
        <w:t xml:space="preserve"> or SNPN</w:t>
      </w:r>
      <w:del w:id="14" w:author="Yanchao_1104" w:date="2020-11-04T17:43:00Z">
        <w:r w:rsidRPr="00A821F9" w:rsidDel="00C02407">
          <w:delText xml:space="preserve">, or until </w:delText>
        </w:r>
      </w:del>
      <w:ins w:id="15" w:author="Yanchao_1104" w:date="2020-11-04T17:43:00Z">
        <w:r>
          <w:t>;</w:t>
        </w:r>
      </w:ins>
    </w:p>
    <w:p w14:paraId="3669C416" w14:textId="61D904EF" w:rsidR="00C02407" w:rsidRDefault="00C02407" w:rsidP="00C02407">
      <w:pPr>
        <w:pStyle w:val="B2"/>
        <w:rPr>
          <w:ins w:id="16" w:author="Yanchao_1104" w:date="2020-11-04T17:43:00Z"/>
        </w:rPr>
      </w:pPr>
      <w:ins w:id="17"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8" w:author="Yanchao_1104" w:date="2020-11-04T17:43:00Z">
        <w:r w:rsidDel="00C02407">
          <w:delText>)</w:delText>
        </w:r>
        <w:r w:rsidRPr="00437171" w:rsidDel="00C02407">
          <w:delText xml:space="preserve">. </w:delText>
        </w:r>
      </w:del>
      <w:ins w:id="19" w:author="Yanchao_1104" w:date="2020-11-04T17:43:00Z">
        <w:r>
          <w:t>); or</w:t>
        </w:r>
      </w:ins>
    </w:p>
    <w:p w14:paraId="5D9F22B5" w14:textId="73E347C5" w:rsidR="00C02407" w:rsidRPr="00C02407" w:rsidRDefault="00C02407">
      <w:pPr>
        <w:pStyle w:val="B2"/>
        <w:rPr>
          <w:ins w:id="20" w:author="Yanchao_1104" w:date="2020-11-04T17:43:00Z"/>
        </w:rPr>
        <w:pPrChange w:id="21" w:author="Yanchao_1104" w:date="2020-11-04T17:43:00Z">
          <w:pPr>
            <w:pStyle w:val="B1"/>
          </w:pPr>
        </w:pPrChange>
      </w:pPr>
      <w:ins w:id="22" w:author="Yanchao_1104" w:date="2020-11-04T17:44:00Z">
        <w:r>
          <w:rPr>
            <w:rFonts w:hint="eastAsia"/>
            <w:lang w:eastAsia="zh-CN"/>
          </w:rPr>
          <w:lastRenderedPageBreak/>
          <w:t>3</w:t>
        </w:r>
        <w:r>
          <w:rPr>
            <w:lang w:eastAsia="zh-CN"/>
          </w:rPr>
          <w:t>)</w:t>
        </w:r>
        <w:r>
          <w:rPr>
            <w:lang w:eastAsia="zh-CN"/>
          </w:rPr>
          <w:tab/>
          <w:t xml:space="preserve">the REGISTRATION ACCEPT message </w:t>
        </w:r>
        <w:r>
          <w:t>with</w:t>
        </w:r>
        <w:r>
          <w:rPr>
            <w:lang w:eastAsia="zh-CN"/>
          </w:rPr>
          <w:t xml:space="preserve"> the "NSSAA to be performed" indicator of the 5GS registration result IE set to "Network slice-specific authentication and authorization is to be performed" is </w:t>
        </w:r>
        <w:r w:rsidRPr="00A821F9">
          <w:t>received</w:t>
        </w:r>
        <w:r>
          <w:rPr>
            <w:lang w:eastAsia="zh-CN"/>
          </w:rPr>
          <w:t xml:space="preserve"> and contains a pending NSSAI</w:t>
        </w:r>
      </w:ins>
      <w:ins w:id="23" w:author="Yanchao_1116" w:date="2020-11-16T12:04:00Z">
        <w:r w:rsidR="003466B4">
          <w:rPr>
            <w:lang w:eastAsia="zh-CN"/>
          </w:rPr>
          <w:t xml:space="preserve"> and </w:t>
        </w:r>
        <w:r w:rsidR="003466B4">
          <w:t>no new allowed NSSAI</w:t>
        </w:r>
      </w:ins>
      <w:ins w:id="24" w:author="Yanchao_1104" w:date="2020-11-04T17:44:00Z">
        <w:r>
          <w:rPr>
            <w:lang w:eastAsia="zh-CN"/>
          </w:rPr>
          <w:t>.</w:t>
        </w:r>
      </w:ins>
    </w:p>
    <w:p w14:paraId="488F4EBD" w14:textId="2DBB561D" w:rsidR="00C02407" w:rsidRPr="00802C91" w:rsidRDefault="00802C91" w:rsidP="00802C91">
      <w:pPr>
        <w:pStyle w:val="B1"/>
      </w:pPr>
      <w:ins w:id="25"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6" w:name="OLE_LINK31"/>
      <w:r w:rsidRPr="00780BA7">
        <w:t>DEREGISTRATION REQUEST message</w:t>
      </w:r>
      <w:bookmarkEnd w:id="26"/>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proofErr w:type="spellStart"/>
      <w:r>
        <w:t>i</w:t>
      </w:r>
      <w:proofErr w:type="spellEnd"/>
      <w:r>
        <w:t>)</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proofErr w:type="spellStart"/>
      <w:r>
        <w:t>i</w:t>
      </w:r>
      <w:proofErr w:type="spellEnd"/>
      <w:r>
        <w:t>)</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77777777" w:rsidR="00231BED" w:rsidRDefault="00231BED" w:rsidP="00231BED">
      <w:pPr>
        <w:pStyle w:val="5"/>
      </w:pPr>
      <w:bookmarkStart w:id="27" w:name="_Hlk531859748"/>
      <w:bookmarkStart w:id="28" w:name="_Toc20232685"/>
      <w:bookmarkStart w:id="29" w:name="_Toc27746787"/>
      <w:bookmarkStart w:id="30" w:name="_Toc36212969"/>
      <w:bookmarkStart w:id="31" w:name="_Toc36657146"/>
      <w:bookmarkStart w:id="32" w:name="_Toc45286810"/>
      <w:bookmarkStart w:id="33" w:name="_Toc51948079"/>
      <w:bookmarkStart w:id="34" w:name="_Toc51949171"/>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lastRenderedPageBreak/>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proofErr w:type="spellStart"/>
      <w:r>
        <w:t>i</w:t>
      </w:r>
      <w:proofErr w:type="spellEnd"/>
      <w:r>
        <w:t>)</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35"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36" w:name="OLE_LINK63"/>
        <w:bookmarkStart w:id="37"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36"/>
      <w:bookmarkEnd w:id="37"/>
      <w:del w:id="38"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25E86296" w:rsidR="00231BED" w:rsidRDefault="00231BED" w:rsidP="00231BED">
      <w:r>
        <w:t>the UE</w:t>
      </w:r>
      <w:ins w:id="39" w:author="Yanchao_1118" w:date="2020-11-18T12:44:00Z">
        <w:r w:rsidR="00802C91" w:rsidRPr="00802C91">
          <w:rPr>
            <w:rFonts w:hint="eastAsia"/>
            <w:lang w:eastAsia="zh-CN"/>
          </w:rPr>
          <w:t xml:space="preserve"> </w:t>
        </w:r>
        <w:r w:rsidR="00802C91">
          <w:rPr>
            <w:rFonts w:hint="eastAsia"/>
            <w:lang w:eastAsia="zh-CN"/>
          </w:rPr>
          <w:t>shall</w:t>
        </w:r>
        <w:r w:rsidR="00802C91">
          <w:t xml:space="preserve"> </w:t>
        </w:r>
        <w:proofErr w:type="spellStart"/>
        <w:r w:rsidR="00802C91">
          <w:t>delelte</w:t>
        </w:r>
        <w:proofErr w:type="spellEnd"/>
        <w:r w:rsidR="00802C91">
          <w:t xml:space="preserve"> the stored allowed NSSAI as specified in subclause 4.6.2.2, and the UE</w:t>
        </w:r>
      </w:ins>
      <w:r>
        <w:t>:</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77777777"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45494B03" w14:textId="77777777"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77777777"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1B08A30" w14:textId="77777777" w:rsidR="00231BED" w:rsidRPr="00175B72" w:rsidRDefault="00231BED" w:rsidP="00231BED">
      <w:pPr>
        <w:rPr>
          <w:rFonts w:eastAsia="Malgun Gothic"/>
        </w:rPr>
      </w:pPr>
      <w:r>
        <w:t>until the UE receives an allowed NSSAI.</w:t>
      </w:r>
    </w:p>
    <w:p w14:paraId="4CB2506B" w14:textId="77777777" w:rsidR="00231BED" w:rsidRPr="0083064D" w:rsidRDefault="00231BED" w:rsidP="00231BE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C3F1CF"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4B208357"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395B853C" w14:textId="77777777" w:rsidR="00231BED" w:rsidRDefault="00231BED" w:rsidP="00231BED">
      <w:pPr>
        <w:rPr>
          <w:rFonts w:eastAsia="Malgun Gothic"/>
        </w:rPr>
      </w:pPr>
      <w:r>
        <w:t>if the</w:t>
      </w:r>
      <w:r>
        <w:rPr>
          <w:rFonts w:eastAsia="Malgun Gothic"/>
        </w:rPr>
        <w:t xml:space="preserve"> REGISTRATION ACCEPT message:</w:t>
      </w:r>
    </w:p>
    <w:p w14:paraId="07132677" w14:textId="77777777" w:rsidR="00231BED" w:rsidRPr="00175B72" w:rsidRDefault="00231BED" w:rsidP="00231BE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4B76AA4" w14:textId="53535433" w:rsidR="00231BED" w:rsidRPr="00175B72" w:rsidRDefault="00231BED" w:rsidP="00231BED">
      <w:pPr>
        <w:pStyle w:val="B1"/>
        <w:rPr>
          <w:rFonts w:eastAsia="Malgun Gothic"/>
        </w:rPr>
      </w:pPr>
      <w:r>
        <w:rPr>
          <w:rFonts w:eastAsia="Malgun Gothic"/>
        </w:rPr>
        <w:lastRenderedPageBreak/>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del w:id="40" w:author="Yanchao_1104" w:date="2020-11-04T17:47:00Z">
        <w:r w:rsidDel="00C02407">
          <w:rPr>
            <w:rFonts w:eastAsia="Malgun Gothic"/>
          </w:rPr>
          <w:delText xml:space="preserve">considers </w:delText>
        </w:r>
      </w:del>
      <w:ins w:id="41" w:author="Yanchao_1104" w:date="2020-11-04T17:47:00Z">
        <w:r w:rsidR="00C02407">
          <w:rPr>
            <w:rFonts w:eastAsia="Malgun Gothic"/>
          </w:rPr>
          <w:t xml:space="preserve">shall delete </w:t>
        </w:r>
      </w:ins>
      <w:r>
        <w:rPr>
          <w:rFonts w:eastAsia="Malgun Gothic"/>
        </w:rPr>
        <w:t>the previously received allowed NSSAI</w:t>
      </w:r>
      <w:ins w:id="42" w:author="Yanchao_1104" w:date="2020-11-04T17:47:00Z">
        <w:r w:rsidR="00C02407" w:rsidRPr="00C02407">
          <w:t xml:space="preserve"> </w:t>
        </w:r>
        <w:r w:rsidR="00C02407">
          <w:t>as specified in subclause 4.6.2.2</w:t>
        </w:r>
      </w:ins>
      <w:del w:id="43" w:author="Yanchao_1104" w:date="2020-11-04T17:47:00Z">
        <w:r w:rsidDel="00C02407">
          <w:rPr>
            <w:rFonts w:eastAsia="Malgun Gothic"/>
          </w:rPr>
          <w:delText xml:space="preserve"> as invalid</w:delText>
        </w:r>
      </w:del>
      <w:r>
        <w:rPr>
          <w:rFonts w:eastAsia="Malgun Gothic"/>
        </w:rPr>
        <w:t>.</w:t>
      </w:r>
    </w:p>
    <w:p w14:paraId="0B82CD07" w14:textId="77777777"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77777777"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7777777"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77777777" w:rsidR="00231BED" w:rsidRDefault="00231BED" w:rsidP="00231BED">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77777777" w:rsidR="00231BED" w:rsidRDefault="00231BED" w:rsidP="00231BED">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77777777" w:rsidR="00231BED" w:rsidRDefault="00231BED" w:rsidP="00231BED">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77777777"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27"/>
    <w:bookmarkEnd w:id="28"/>
    <w:bookmarkEnd w:id="29"/>
    <w:bookmarkEnd w:id="30"/>
    <w:bookmarkEnd w:id="31"/>
    <w:bookmarkEnd w:id="32"/>
    <w:bookmarkEnd w:id="33"/>
    <w:bookmarkEnd w:id="34"/>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DED6" w14:textId="77777777" w:rsidR="006D0553" w:rsidRDefault="006D0553">
      <w:r>
        <w:separator/>
      </w:r>
    </w:p>
  </w:endnote>
  <w:endnote w:type="continuationSeparator" w:id="0">
    <w:p w14:paraId="722FF0CD" w14:textId="77777777" w:rsidR="006D0553" w:rsidRDefault="006D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8AE29" w14:textId="77777777" w:rsidR="006D0553" w:rsidRDefault="006D0553">
      <w:r>
        <w:separator/>
      </w:r>
    </w:p>
  </w:footnote>
  <w:footnote w:type="continuationSeparator" w:id="0">
    <w:p w14:paraId="08523D05" w14:textId="77777777" w:rsidR="006D0553" w:rsidRDefault="006D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E0083" w:rsidRDefault="004E0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E0083" w:rsidRDefault="004E0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E0083" w:rsidRDefault="004E0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E0083" w:rsidRDefault="004E0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0780"/>
    <w:rsid w:val="00185EEA"/>
    <w:rsid w:val="00186C3C"/>
    <w:rsid w:val="00186F37"/>
    <w:rsid w:val="00192C46"/>
    <w:rsid w:val="00193B40"/>
    <w:rsid w:val="001A08B3"/>
    <w:rsid w:val="001A7B60"/>
    <w:rsid w:val="001B52F0"/>
    <w:rsid w:val="001B7A65"/>
    <w:rsid w:val="001C7932"/>
    <w:rsid w:val="001E41F3"/>
    <w:rsid w:val="00201683"/>
    <w:rsid w:val="00211D50"/>
    <w:rsid w:val="00227EAD"/>
    <w:rsid w:val="00230865"/>
    <w:rsid w:val="00231BED"/>
    <w:rsid w:val="0026004D"/>
    <w:rsid w:val="002640DD"/>
    <w:rsid w:val="00275D12"/>
    <w:rsid w:val="00284FEB"/>
    <w:rsid w:val="002860C4"/>
    <w:rsid w:val="002A1ABE"/>
    <w:rsid w:val="002B5741"/>
    <w:rsid w:val="00305409"/>
    <w:rsid w:val="003466B4"/>
    <w:rsid w:val="003609EF"/>
    <w:rsid w:val="0036231A"/>
    <w:rsid w:val="00363DF6"/>
    <w:rsid w:val="003674C0"/>
    <w:rsid w:val="00374DD4"/>
    <w:rsid w:val="003D1DE7"/>
    <w:rsid w:val="003E1A36"/>
    <w:rsid w:val="00410371"/>
    <w:rsid w:val="004242F1"/>
    <w:rsid w:val="004422DB"/>
    <w:rsid w:val="004A6835"/>
    <w:rsid w:val="004B75B7"/>
    <w:rsid w:val="004E0083"/>
    <w:rsid w:val="004E1669"/>
    <w:rsid w:val="0051580D"/>
    <w:rsid w:val="00541D58"/>
    <w:rsid w:val="00547111"/>
    <w:rsid w:val="00570453"/>
    <w:rsid w:val="0057445D"/>
    <w:rsid w:val="00592D74"/>
    <w:rsid w:val="005E2C44"/>
    <w:rsid w:val="00621188"/>
    <w:rsid w:val="006257ED"/>
    <w:rsid w:val="00677E82"/>
    <w:rsid w:val="00695808"/>
    <w:rsid w:val="006B46FB"/>
    <w:rsid w:val="006D0553"/>
    <w:rsid w:val="006E21FB"/>
    <w:rsid w:val="007579C8"/>
    <w:rsid w:val="00790CBB"/>
    <w:rsid w:val="00792342"/>
    <w:rsid w:val="007977A8"/>
    <w:rsid w:val="007B512A"/>
    <w:rsid w:val="007C2097"/>
    <w:rsid w:val="007D6A07"/>
    <w:rsid w:val="007F7259"/>
    <w:rsid w:val="00802C91"/>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7259"/>
    <w:rsid w:val="00A71B83"/>
    <w:rsid w:val="00A7671C"/>
    <w:rsid w:val="00AA2CBC"/>
    <w:rsid w:val="00AA783E"/>
    <w:rsid w:val="00AC5820"/>
    <w:rsid w:val="00AD1CD8"/>
    <w:rsid w:val="00AD1E41"/>
    <w:rsid w:val="00B258BB"/>
    <w:rsid w:val="00B67B97"/>
    <w:rsid w:val="00B968C8"/>
    <w:rsid w:val="00BA299F"/>
    <w:rsid w:val="00BA3EC5"/>
    <w:rsid w:val="00BA51D9"/>
    <w:rsid w:val="00BB5DFC"/>
    <w:rsid w:val="00BD279D"/>
    <w:rsid w:val="00BD6BB8"/>
    <w:rsid w:val="00BE70D2"/>
    <w:rsid w:val="00C02407"/>
    <w:rsid w:val="00C61E07"/>
    <w:rsid w:val="00C66BA2"/>
    <w:rsid w:val="00C75CB0"/>
    <w:rsid w:val="00C9299F"/>
    <w:rsid w:val="00C95985"/>
    <w:rsid w:val="00CC5026"/>
    <w:rsid w:val="00CC68D0"/>
    <w:rsid w:val="00D03F9A"/>
    <w:rsid w:val="00D06D51"/>
    <w:rsid w:val="00D10238"/>
    <w:rsid w:val="00D24991"/>
    <w:rsid w:val="00D37038"/>
    <w:rsid w:val="00D50255"/>
    <w:rsid w:val="00D66520"/>
    <w:rsid w:val="00DA3849"/>
    <w:rsid w:val="00DE34CF"/>
    <w:rsid w:val="00DF27CE"/>
    <w:rsid w:val="00E02C44"/>
    <w:rsid w:val="00E13F3D"/>
    <w:rsid w:val="00E34898"/>
    <w:rsid w:val="00E47A01"/>
    <w:rsid w:val="00E8079D"/>
    <w:rsid w:val="00EB09B7"/>
    <w:rsid w:val="00EC02F2"/>
    <w:rsid w:val="00EE7D7C"/>
    <w:rsid w:val="00F06811"/>
    <w:rsid w:val="00F178B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B0A2F-9744-44F8-AA2C-C5B09CBA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13470</Words>
  <Characters>76781</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Yanchao_1118</cp:lastModifiedBy>
  <cp:revision>3</cp:revision>
  <cp:lastPrinted>1899-12-31T23:00:00Z</cp:lastPrinted>
  <dcterms:created xsi:type="dcterms:W3CDTF">2020-11-19T03:15:00Z</dcterms:created>
  <dcterms:modified xsi:type="dcterms:W3CDTF">2020-11-19T09:10:00Z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